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105F07CE"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t>S2-23</w:t>
      </w:r>
      <w:r w:rsidR="00C4189E">
        <w:rPr>
          <w:rFonts w:hint="eastAsia"/>
          <w:b/>
          <w:i/>
          <w:noProof/>
          <w:sz w:val="28"/>
          <w:lang w:eastAsia="zh-CN"/>
        </w:rPr>
        <w:t>0</w:t>
      </w:r>
      <w:r w:rsidR="00940EC4">
        <w:rPr>
          <w:rFonts w:hint="eastAsia"/>
          <w:b/>
          <w:i/>
          <w:noProof/>
          <w:sz w:val="28"/>
          <w:lang w:eastAsia="zh-CN"/>
        </w:rPr>
        <w:t>8139</w:t>
      </w:r>
    </w:p>
    <w:p w14:paraId="3175FEAD" w14:textId="323B8A2B"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sidR="00940EC4">
        <w:rPr>
          <w:rFonts w:hint="eastAsia"/>
          <w:b/>
          <w:noProof/>
          <w:color w:val="3333FF"/>
          <w:lang w:eastAsia="zh-CN"/>
        </w:rPr>
        <w:t>7913</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A6CA3" w:rsidR="001E41F3" w:rsidRPr="00410371" w:rsidRDefault="00940EC4" w:rsidP="00E13F3D">
            <w:pPr>
              <w:pStyle w:val="CRCoverPage"/>
              <w:spacing w:after="0"/>
              <w:jc w:val="center"/>
              <w:rPr>
                <w:b/>
                <w:noProof/>
                <w:lang w:eastAsia="zh-CN"/>
              </w:rPr>
            </w:pPr>
            <w:r>
              <w:rPr>
                <w:rFonts w:hint="eastAsia"/>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2"/>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C93EC" w14:textId="77777777" w:rsidR="001E41F3" w:rsidRDefault="003162FC" w:rsidP="00AE6FBF">
            <w:pPr>
              <w:pStyle w:val="CRCoverPage"/>
              <w:spacing w:after="0"/>
              <w:ind w:left="100"/>
              <w:rPr>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sidR="00576E78">
              <w:rPr>
                <w:rFonts w:hint="eastAsia"/>
                <w:lang w:eastAsia="zh-CN"/>
              </w:rPr>
              <w:t xml:space="preserve">, </w:t>
            </w:r>
            <w:r w:rsidR="00576E78">
              <w:t>clock quality acceptance criteria</w:t>
            </w:r>
            <w:r w:rsidR="000A400C">
              <w:rPr>
                <w:rFonts w:hint="eastAsia"/>
                <w:lang w:eastAsia="zh-CN"/>
              </w:rPr>
              <w:t>)</w:t>
            </w:r>
            <w:r>
              <w:rPr>
                <w:lang w:eastAsia="ja-JP"/>
              </w:rPr>
              <w:t xml:space="preserve"> manages the NG-RAN timing synchronization status notifications to the UE.</w:t>
            </w:r>
          </w:p>
          <w:p w14:paraId="7BF3A3D1" w14:textId="77777777" w:rsidR="00B766A6" w:rsidRDefault="00B766A6" w:rsidP="00AE6FBF">
            <w:pPr>
              <w:pStyle w:val="CRCoverPage"/>
              <w:spacing w:after="0"/>
              <w:ind w:left="100"/>
              <w:rPr>
                <w:lang w:eastAsia="zh-CN"/>
              </w:rPr>
            </w:pPr>
          </w:p>
          <w:p w14:paraId="07923C99" w14:textId="7AD251CE" w:rsidR="00B766A6" w:rsidRDefault="00B766A6" w:rsidP="00B766A6">
            <w:pPr>
              <w:pStyle w:val="CRCoverPage"/>
              <w:spacing w:after="0"/>
              <w:rPr>
                <w:noProof/>
                <w:lang w:eastAsia="zh-CN"/>
              </w:rPr>
            </w:pPr>
            <w:r>
              <w:rPr>
                <w:rFonts w:hint="eastAsia"/>
                <w:noProof/>
                <w:lang w:eastAsia="zh-CN"/>
              </w:rPr>
              <w:t xml:space="preserve">Reason of change for rev </w:t>
            </w:r>
            <w:r w:rsidR="00F63BA7">
              <w:rPr>
                <w:rFonts w:hint="eastAsia"/>
                <w:noProof/>
                <w:lang w:eastAsia="zh-CN"/>
              </w:rPr>
              <w:t>3</w:t>
            </w:r>
            <w:r>
              <w:rPr>
                <w:rFonts w:hint="eastAsia"/>
                <w:noProof/>
                <w:lang w:eastAsia="zh-CN"/>
              </w:rPr>
              <w:t>:</w:t>
            </w:r>
          </w:p>
          <w:p w14:paraId="465BB4D0" w14:textId="77777777" w:rsidR="00E26E75" w:rsidRPr="00E26E75" w:rsidRDefault="00E26E75" w:rsidP="00F63BA7">
            <w:pPr>
              <w:pStyle w:val="CRCoverPage"/>
              <w:spacing w:after="0"/>
              <w:ind w:left="100"/>
              <w:rPr>
                <w:lang w:eastAsia="zh-CN"/>
              </w:rPr>
            </w:pPr>
            <w:r w:rsidRPr="00E26E75">
              <w:rPr>
                <w:rFonts w:hint="eastAsia"/>
                <w:noProof/>
                <w:lang w:eastAsia="zh-CN"/>
              </w:rPr>
              <w:t xml:space="preserve">1) Clarify </w:t>
            </w:r>
            <w:r w:rsidRPr="00E26E75">
              <w:rPr>
                <w:rFonts w:hint="eastAsia"/>
                <w:lang w:eastAsia="zh-CN"/>
              </w:rPr>
              <w:t>t</w:t>
            </w:r>
            <w:r w:rsidRPr="00E26E75">
              <w:t xml:space="preserve">he TSCTSF may </w:t>
            </w:r>
            <w:r w:rsidRPr="00E26E75">
              <w:rPr>
                <w:rFonts w:hint="eastAsia"/>
                <w:lang w:eastAsia="zh-CN"/>
              </w:rPr>
              <w:t>determine</w:t>
            </w:r>
            <w:r w:rsidRPr="00E26E75">
              <w:t xml:space="preserve"> whether </w:t>
            </w:r>
            <w:r w:rsidRPr="00E26E75">
              <w:rPr>
                <w:rFonts w:hint="eastAsia"/>
                <w:lang w:eastAsia="zh-CN"/>
              </w:rPr>
              <w:t>the clock quality</w:t>
            </w:r>
            <w:r w:rsidRPr="00E26E75">
              <w:t xml:space="preserve"> acceptance criteria requested </w:t>
            </w:r>
            <w:r w:rsidRPr="00E26E75">
              <w:rPr>
                <w:rFonts w:hint="eastAsia"/>
                <w:lang w:eastAsia="zh-CN"/>
              </w:rPr>
              <w:t>by AF</w:t>
            </w:r>
            <w:r w:rsidRPr="00E26E75">
              <w:t xml:space="preserve"> can be met or not</w:t>
            </w:r>
            <w:r w:rsidRPr="00E26E75">
              <w:rPr>
                <w:rFonts w:hint="eastAsia"/>
                <w:lang w:eastAsia="zh-CN"/>
              </w:rPr>
              <w:t xml:space="preserve">, </w:t>
            </w:r>
            <w:r w:rsidRPr="00E26E75">
              <w:t>and</w:t>
            </w:r>
            <w:r w:rsidRPr="00E26E75">
              <w:rPr>
                <w:rFonts w:hint="eastAsia"/>
                <w:lang w:eastAsia="zh-CN"/>
              </w:rPr>
              <w:t xml:space="preserve"> TSCTSF performs</w:t>
            </w:r>
            <w:r w:rsidRPr="00E26E75">
              <w:t xml:space="preserve"> </w:t>
            </w:r>
            <w:r w:rsidRPr="00E26E75">
              <w:rPr>
                <w:rFonts w:hint="eastAsia"/>
                <w:lang w:eastAsia="zh-CN"/>
              </w:rPr>
              <w:t>per</w:t>
            </w:r>
            <w:r w:rsidRPr="00E26E75">
              <w:t xml:space="preserve"> acceptance criteria result</w:t>
            </w:r>
            <w:r w:rsidRPr="00E26E75">
              <w:rPr>
                <w:rFonts w:hint="eastAsia"/>
                <w:lang w:eastAsia="zh-CN"/>
              </w:rPr>
              <w:t>.</w:t>
            </w:r>
          </w:p>
          <w:p w14:paraId="1D947503" w14:textId="5DE6BFBD" w:rsidR="00B766A6" w:rsidRDefault="00E26E75" w:rsidP="00F63BA7">
            <w:pPr>
              <w:pStyle w:val="CRCoverPage"/>
              <w:spacing w:after="0"/>
              <w:ind w:left="100"/>
              <w:rPr>
                <w:noProof/>
                <w:lang w:eastAsia="zh-CN"/>
              </w:rPr>
            </w:pPr>
            <w:r>
              <w:rPr>
                <w:rFonts w:hint="eastAsia"/>
                <w:lang w:eastAsia="zh-CN"/>
              </w:rPr>
              <w:t>2) Clarify</w:t>
            </w:r>
            <w:r w:rsidRPr="00E26E75">
              <w:rPr>
                <w:rFonts w:hint="eastAsia"/>
                <w:lang w:eastAsia="zh-CN"/>
              </w:rPr>
              <w:t xml:space="preserve"> the definition of c</w:t>
            </w:r>
            <w:r w:rsidRPr="00E26E75">
              <w:rPr>
                <w:lang w:eastAsia="ja-JP"/>
              </w:rPr>
              <w:t xml:space="preserve">lock quality </w:t>
            </w:r>
            <w:r w:rsidRPr="00E26E75">
              <w:rPr>
                <w:rFonts w:hint="eastAsia"/>
                <w:lang w:eastAsia="zh-CN"/>
              </w:rPr>
              <w:t>detail level.</w:t>
            </w:r>
          </w:p>
          <w:p w14:paraId="708AA7DE" w14:textId="0EDE8981" w:rsidR="00F63BA7" w:rsidRPr="00F63BA7" w:rsidRDefault="00F63BA7" w:rsidP="00F63B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074B0998"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00576E78" w:rsidRPr="00576E78">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22504124"/>
      <w:r w:rsidRPr="003D4ABF">
        <w:t>6.1.2.1</w:t>
      </w:r>
      <w:r w:rsidRPr="003D4ABF">
        <w:tab/>
        <w:t>Access and mobility related policy control</w:t>
      </w:r>
      <w:bookmarkEnd w:id="3"/>
      <w:bookmarkEnd w:id="4"/>
      <w:bookmarkEnd w:id="5"/>
      <w:bookmarkEnd w:id="6"/>
      <w:bookmarkEnd w:id="7"/>
      <w:bookmarkEnd w:id="8"/>
      <w:bookmarkEnd w:id="9"/>
      <w:bookmarkEnd w:id="10"/>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1"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2" w:author="Yuan Tao1" w:date="2023-02-10T22:05:00Z">
        <w:r>
          <w:rPr>
            <w:rFonts w:hint="eastAsia"/>
            <w:lang w:eastAsia="zh-CN"/>
          </w:rPr>
          <w:t xml:space="preserve">about </w:t>
        </w:r>
      </w:ins>
      <w:ins w:id="13" w:author="Yuan Tao1" w:date="2023-02-10T22:54:00Z">
        <w:r>
          <w:rPr>
            <w:rFonts w:hint="eastAsia"/>
            <w:lang w:eastAsia="zh-CN"/>
          </w:rPr>
          <w:t xml:space="preserve">the </w:t>
        </w:r>
      </w:ins>
      <w:ins w:id="14" w:author="Yuan Tao" w:date="2023-04-18T14:57:00Z">
        <w:r w:rsidR="00576E78">
          <w:rPr>
            <w:rFonts w:hint="eastAsia"/>
            <w:lang w:eastAsia="zh-CN"/>
          </w:rPr>
          <w:t>c</w:t>
        </w:r>
      </w:ins>
      <w:ins w:id="15" w:author="Yuan Tao" w:date="2023-04-18T14:55:00Z">
        <w:r w:rsidR="00576E78">
          <w:rPr>
            <w:lang w:eastAsia="ja-JP"/>
          </w:rPr>
          <w:t xml:space="preserve">lock </w:t>
        </w:r>
      </w:ins>
      <w:ins w:id="16" w:author="Yuan Tao" w:date="2023-04-18T14:57:00Z">
        <w:r w:rsidR="00576E78">
          <w:rPr>
            <w:lang w:eastAsia="zh-CN"/>
          </w:rPr>
          <w:t>quality</w:t>
        </w:r>
        <w:r w:rsidR="00576E78">
          <w:rPr>
            <w:rFonts w:hint="eastAsia"/>
            <w:lang w:eastAsia="zh-CN"/>
          </w:rPr>
          <w:t xml:space="preserve"> </w:t>
        </w:r>
      </w:ins>
      <w:ins w:id="17" w:author="Yuan Tao" w:date="2023-04-18T14:56:00Z">
        <w:r w:rsidR="00576E78">
          <w:rPr>
            <w:lang w:eastAsia="ja-JP"/>
          </w:rPr>
          <w:t>reporting control information</w:t>
        </w:r>
      </w:ins>
      <w:ins w:id="18" w:author="Yuan Tao" w:date="2023-04-18T15:03:00Z">
        <w:r w:rsidR="0091387D">
          <w:rPr>
            <w:rFonts w:hint="eastAsia"/>
            <w:lang w:eastAsia="zh-CN"/>
          </w:rPr>
          <w:t xml:space="preserve"> (</w:t>
        </w:r>
      </w:ins>
      <w:ins w:id="19" w:author="Yuan Tao" w:date="2023-04-18T15:04:00Z">
        <w:r w:rsidR="0091387D">
          <w:rPr>
            <w:rFonts w:hint="eastAsia"/>
            <w:lang w:eastAsia="zh-CN"/>
          </w:rPr>
          <w:t xml:space="preserve">clock quality detail level, </w:t>
        </w:r>
        <w:r w:rsidR="0091387D">
          <w:t>clock quality acceptance criteria</w:t>
        </w:r>
      </w:ins>
      <w:ins w:id="20" w:author="Yuan Tao" w:date="2023-04-18T15:03:00Z">
        <w:r w:rsidR="0091387D">
          <w:rPr>
            <w:rFonts w:hint="eastAsia"/>
            <w:lang w:eastAsia="zh-CN"/>
          </w:rPr>
          <w:t>)</w:t>
        </w:r>
      </w:ins>
      <w:ins w:id="21"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2" w:name="_Toc122504166"/>
      <w:r>
        <w:rPr>
          <w:lang w:eastAsia="zh-CN"/>
        </w:rPr>
        <w:t>6.1.3.23a</w:t>
      </w:r>
      <w:r>
        <w:rPr>
          <w:lang w:eastAsia="zh-CN"/>
        </w:rPr>
        <w:tab/>
        <w:t>Support of Time Sensitive Communication and Time Synchronization</w:t>
      </w:r>
      <w:bookmarkEnd w:id="22"/>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34B8036C" w:rsidR="003162FC" w:rsidRDefault="003162FC" w:rsidP="003162FC">
      <w:pPr>
        <w:rPr>
          <w:lang w:eastAsia="zh-CN"/>
        </w:rPr>
      </w:pPr>
      <w:ins w:id="23" w:author="Yuan Tao1" w:date="2023-02-10T16:45:00Z">
        <w:r>
          <w:rPr>
            <w:rFonts w:hint="eastAsia"/>
            <w:lang w:eastAsia="zh-CN"/>
          </w:rPr>
          <w:lastRenderedPageBreak/>
          <w:t xml:space="preserve">The AF may subscribe to </w:t>
        </w:r>
      </w:ins>
      <w:ins w:id="24" w:author="Yuan Tao1" w:date="2023-02-10T16:52:00Z">
        <w:r>
          <w:rPr>
            <w:rFonts w:hint="eastAsia"/>
            <w:lang w:eastAsia="zh-CN"/>
          </w:rPr>
          <w:t xml:space="preserve">requested </w:t>
        </w:r>
      </w:ins>
      <w:ins w:id="25" w:author="Yuan Tao1" w:date="2023-02-10T16:53:00Z">
        <w:r>
          <w:rPr>
            <w:rFonts w:hint="eastAsia"/>
            <w:lang w:eastAsia="zh-CN"/>
          </w:rPr>
          <w:t>5</w:t>
        </w:r>
      </w:ins>
      <w:ins w:id="26"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27" w:author="Yuan Tao1" w:date="2023-02-10T16:53:00Z">
        <w:r>
          <w:rPr>
            <w:rFonts w:hint="eastAsia"/>
            <w:lang w:eastAsia="zh-CN"/>
          </w:rPr>
          <w:t xml:space="preserve">status </w:t>
        </w:r>
      </w:ins>
      <w:ins w:id="28" w:author="Yuan Tao1" w:date="2023-02-10T16:54:00Z">
        <w:r>
          <w:rPr>
            <w:rFonts w:hint="eastAsia"/>
            <w:lang w:eastAsia="zh-CN"/>
          </w:rPr>
          <w:t xml:space="preserve">update </w:t>
        </w:r>
      </w:ins>
      <w:ins w:id="29" w:author="Yuan Tao1" w:date="2023-02-10T16:53:00Z">
        <w:r>
          <w:rPr>
            <w:rFonts w:hint="eastAsia"/>
            <w:lang w:eastAsia="zh-CN"/>
          </w:rPr>
          <w:t>notifications</w:t>
        </w:r>
      </w:ins>
      <w:ins w:id="30" w:author="Yuan Tao1" w:date="2023-02-10T16:54:00Z">
        <w:r>
          <w:rPr>
            <w:rFonts w:hint="eastAsia"/>
            <w:lang w:eastAsia="zh-CN"/>
          </w:rPr>
          <w:t xml:space="preserve"> for </w:t>
        </w:r>
      </w:ins>
      <w:ins w:id="31" w:author="Yuan Tao1" w:date="2023-02-10T16:55:00Z">
        <w:r>
          <w:rPr>
            <w:rFonts w:hint="eastAsia"/>
            <w:lang w:eastAsia="zh-CN"/>
          </w:rPr>
          <w:t>target UE(s)</w:t>
        </w:r>
      </w:ins>
      <w:ins w:id="32" w:author="Yuan Tao2" w:date="2023-05-25T14:20:00Z">
        <w:r w:rsidR="00940EC4">
          <w:rPr>
            <w:rFonts w:hint="eastAsia"/>
            <w:lang w:eastAsia="zh-CN"/>
          </w:rPr>
          <w:t xml:space="preserve"> from TSCTSF</w:t>
        </w:r>
      </w:ins>
      <w:ins w:id="33" w:author="Yuan Tao1" w:date="2023-02-10T16:49:00Z">
        <w:r>
          <w:rPr>
            <w:rFonts w:hint="eastAsia"/>
            <w:lang w:eastAsia="zh-CN"/>
          </w:rPr>
          <w:t xml:space="preserve">. </w:t>
        </w:r>
      </w:ins>
      <w:ins w:id="34" w:author="Yuan Tao" w:date="2023-05-10T16:54:00Z">
        <w:r w:rsidR="00F94596" w:rsidRPr="00B65636">
          <w:rPr>
            <w:highlight w:val="green"/>
          </w:rPr>
          <w:t xml:space="preserve">The TSCTSF may </w:t>
        </w:r>
      </w:ins>
      <w:ins w:id="35" w:author="Yuan Tao" w:date="2023-05-10T16:55:00Z">
        <w:r w:rsidR="00F94596" w:rsidRPr="00B65636">
          <w:rPr>
            <w:rFonts w:hint="eastAsia"/>
            <w:highlight w:val="green"/>
            <w:lang w:eastAsia="zh-CN"/>
          </w:rPr>
          <w:t>determine</w:t>
        </w:r>
      </w:ins>
      <w:ins w:id="36" w:author="Yuan Tao" w:date="2023-05-10T16:54:00Z">
        <w:r w:rsidR="00F94596" w:rsidRPr="00B65636">
          <w:rPr>
            <w:highlight w:val="green"/>
          </w:rPr>
          <w:t xml:space="preserve"> whether </w:t>
        </w:r>
      </w:ins>
      <w:ins w:id="37" w:author="Yuan Tao" w:date="2023-05-10T17:08:00Z">
        <w:r w:rsidR="00D45DF5" w:rsidRPr="00B65636">
          <w:rPr>
            <w:rFonts w:hint="eastAsia"/>
            <w:highlight w:val="green"/>
            <w:lang w:eastAsia="zh-CN"/>
          </w:rPr>
          <w:t xml:space="preserve">the </w:t>
        </w:r>
        <w:r w:rsidR="001A4237" w:rsidRPr="00B65636">
          <w:rPr>
            <w:rFonts w:hint="eastAsia"/>
            <w:highlight w:val="green"/>
            <w:lang w:eastAsia="zh-CN"/>
          </w:rPr>
          <w:t>clock quality</w:t>
        </w:r>
      </w:ins>
      <w:ins w:id="38" w:author="Yuan Tao" w:date="2023-05-10T16:54:00Z">
        <w:r w:rsidR="00F94596" w:rsidRPr="00B65636">
          <w:rPr>
            <w:highlight w:val="green"/>
          </w:rPr>
          <w:t xml:space="preserve"> acceptance criteria requested </w:t>
        </w:r>
        <w:r w:rsidR="00F94596" w:rsidRPr="00B65636">
          <w:rPr>
            <w:rFonts w:hint="eastAsia"/>
            <w:highlight w:val="green"/>
            <w:lang w:eastAsia="zh-CN"/>
          </w:rPr>
          <w:t>by AF</w:t>
        </w:r>
      </w:ins>
      <w:ins w:id="39" w:author="Yuan Tao" w:date="2023-05-10T17:01:00Z">
        <w:r w:rsidR="001A4237" w:rsidRPr="00B65636">
          <w:rPr>
            <w:highlight w:val="green"/>
          </w:rPr>
          <w:t xml:space="preserve"> can be met or not</w:t>
        </w:r>
      </w:ins>
      <w:ins w:id="40" w:author="Yuan Tao" w:date="2023-05-10T16:54:00Z">
        <w:r w:rsidR="00F94596" w:rsidRPr="00B65636">
          <w:rPr>
            <w:rFonts w:hint="eastAsia"/>
            <w:highlight w:val="green"/>
            <w:lang w:eastAsia="zh-CN"/>
          </w:rPr>
          <w:t xml:space="preserve">, </w:t>
        </w:r>
        <w:r w:rsidR="00F94596" w:rsidRPr="00B65636">
          <w:rPr>
            <w:highlight w:val="green"/>
          </w:rPr>
          <w:t xml:space="preserve">and </w:t>
        </w:r>
      </w:ins>
      <w:ins w:id="41" w:author="Yuan Tao" w:date="2023-05-10T17:15:00Z">
        <w:r w:rsidR="00D45DF5" w:rsidRPr="00B65636">
          <w:rPr>
            <w:rFonts w:hint="eastAsia"/>
            <w:highlight w:val="green"/>
            <w:lang w:eastAsia="zh-CN"/>
          </w:rPr>
          <w:t xml:space="preserve">performs </w:t>
        </w:r>
      </w:ins>
      <w:proofErr w:type="spellStart"/>
      <w:ins w:id="42" w:author="Yuan Tao2" w:date="2023-05-23T03:52:00Z">
        <w:r w:rsidR="008768F2">
          <w:rPr>
            <w:rFonts w:hint="eastAsia"/>
            <w:highlight w:val="green"/>
            <w:lang w:eastAsia="zh-CN"/>
          </w:rPr>
          <w:t>behavio</w:t>
        </w:r>
      </w:ins>
      <w:ins w:id="43" w:author="Yuan Tao2" w:date="2023-05-24T22:40:00Z">
        <w:r w:rsidR="00F76944">
          <w:rPr>
            <w:rFonts w:hint="eastAsia"/>
            <w:highlight w:val="green"/>
            <w:lang w:eastAsia="zh-CN"/>
          </w:rPr>
          <w:t>r</w:t>
        </w:r>
      </w:ins>
      <w:ins w:id="44" w:author="Yuan Tao2" w:date="2023-05-23T03:52:00Z">
        <w:r w:rsidR="008768F2">
          <w:rPr>
            <w:rFonts w:hint="eastAsia"/>
            <w:highlight w:val="green"/>
            <w:lang w:eastAsia="zh-CN"/>
          </w:rPr>
          <w:t>s</w:t>
        </w:r>
        <w:proofErr w:type="spellEnd"/>
        <w:r w:rsidR="008768F2">
          <w:rPr>
            <w:rFonts w:hint="eastAsia"/>
            <w:highlight w:val="green"/>
            <w:lang w:eastAsia="zh-CN"/>
          </w:rPr>
          <w:t xml:space="preserve"> </w:t>
        </w:r>
      </w:ins>
      <w:ins w:id="45" w:author="Yuan Tao2" w:date="2023-05-25T06:09:00Z">
        <w:r w:rsidR="00E924EE" w:rsidRPr="00B65636">
          <w:rPr>
            <w:rFonts w:hint="eastAsia"/>
            <w:highlight w:val="green"/>
            <w:lang w:eastAsia="zh-CN"/>
          </w:rPr>
          <w:t>per</w:t>
        </w:r>
        <w:r w:rsidR="00E924EE" w:rsidRPr="00B65636">
          <w:rPr>
            <w:highlight w:val="green"/>
          </w:rPr>
          <w:t xml:space="preserve"> acceptance criteria result</w:t>
        </w:r>
        <w:r w:rsidR="00E924EE">
          <w:rPr>
            <w:rFonts w:hint="eastAsia"/>
            <w:highlight w:val="green"/>
            <w:lang w:eastAsia="zh-CN"/>
          </w:rPr>
          <w:t xml:space="preserve"> </w:t>
        </w:r>
      </w:ins>
      <w:ins w:id="46" w:author="Yuan Tao" w:date="2023-05-10T17:21:00Z">
        <w:r w:rsidR="00B65636" w:rsidRPr="00B65636">
          <w:rPr>
            <w:rFonts w:hint="eastAsia"/>
            <w:highlight w:val="green"/>
            <w:lang w:eastAsia="zh-CN"/>
          </w:rPr>
          <w:t xml:space="preserve">as described in </w:t>
        </w:r>
        <w:r w:rsidR="00B65636" w:rsidRPr="00B65636">
          <w:rPr>
            <w:highlight w:val="green"/>
            <w:lang w:eastAsia="zh-CN"/>
          </w:rPr>
          <w:t>5.27.</w:t>
        </w:r>
        <w:r w:rsidR="00B65636" w:rsidRPr="00B65636">
          <w:rPr>
            <w:rFonts w:hint="eastAsia"/>
            <w:highlight w:val="green"/>
            <w:lang w:eastAsia="zh-CN"/>
          </w:rPr>
          <w:t>1</w:t>
        </w:r>
        <w:r w:rsidR="00B65636" w:rsidRPr="00B65636">
          <w:rPr>
            <w:highlight w:val="green"/>
            <w:lang w:eastAsia="zh-CN"/>
          </w:rPr>
          <w:t>.</w:t>
        </w:r>
        <w:r w:rsidR="00B65636" w:rsidRPr="00B65636">
          <w:rPr>
            <w:rFonts w:hint="eastAsia"/>
            <w:highlight w:val="green"/>
            <w:lang w:eastAsia="zh-CN"/>
          </w:rPr>
          <w:t>12</w:t>
        </w:r>
        <w:r w:rsidR="00B65636" w:rsidRPr="00B65636">
          <w:rPr>
            <w:highlight w:val="green"/>
            <w:lang w:eastAsia="zh-CN"/>
          </w:rPr>
          <w:t xml:space="preserve"> of TS 23.501 [2]</w:t>
        </w:r>
      </w:ins>
      <w:ins w:id="47" w:author="Yuan Tao" w:date="2023-05-10T16:54:00Z">
        <w:r w:rsidR="00F94596" w:rsidRPr="00B65636">
          <w:rPr>
            <w:rFonts w:hint="eastAsia"/>
            <w:highlight w:val="green"/>
            <w:lang w:eastAsia="zh-CN"/>
          </w:rPr>
          <w:t>.</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48" w:name="_Toc51836932"/>
      <w:bookmarkStart w:id="49" w:name="_Toc122504211"/>
      <w:r w:rsidRPr="003D4ABF">
        <w:t>6.5</w:t>
      </w:r>
      <w:r w:rsidRPr="003D4ABF">
        <w:tab/>
        <w:t>Access and mobility related policy information</w:t>
      </w:r>
      <w:bookmarkEnd w:id="48"/>
      <w:bookmarkEnd w:id="49"/>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50" w:author="Yuan Tao1" w:date="2023-02-10T21:30:00Z"/>
        </w:trPr>
        <w:tc>
          <w:tcPr>
            <w:tcW w:w="1531" w:type="dxa"/>
          </w:tcPr>
          <w:p w14:paraId="5DFB6CBE" w14:textId="5BF60EA4" w:rsidR="003162FC" w:rsidRPr="003D4ABF" w:rsidRDefault="000A400C" w:rsidP="000A400C">
            <w:pPr>
              <w:pStyle w:val="TAL"/>
              <w:rPr>
                <w:ins w:id="51" w:author="Yuan Tao1" w:date="2023-02-10T21:30:00Z"/>
                <w:lang w:eastAsia="zh-CN"/>
              </w:rPr>
            </w:pPr>
            <w:ins w:id="52" w:author="Yuan Tao" w:date="2023-04-06T21:56:00Z">
              <w:r>
                <w:rPr>
                  <w:rFonts w:hint="eastAsia"/>
                  <w:lang w:eastAsia="zh-CN"/>
                </w:rPr>
                <w:t>C</w:t>
              </w:r>
            </w:ins>
            <w:ins w:id="53" w:author="Yuan Tao1" w:date="2023-02-10T21:31:00Z">
              <w:r w:rsidR="003162FC">
                <w:rPr>
                  <w:lang w:eastAsia="ja-JP"/>
                </w:rPr>
                <w:t xml:space="preserve">lock quality </w:t>
              </w:r>
            </w:ins>
            <w:ins w:id="54" w:author="Yuan Tao" w:date="2023-04-06T21:56:00Z">
              <w:r>
                <w:rPr>
                  <w:rFonts w:hint="eastAsia"/>
                  <w:lang w:eastAsia="zh-CN"/>
                </w:rPr>
                <w:t>detail level</w:t>
              </w:r>
            </w:ins>
          </w:p>
        </w:tc>
        <w:tc>
          <w:tcPr>
            <w:tcW w:w="2902" w:type="dxa"/>
          </w:tcPr>
          <w:p w14:paraId="1187923D" w14:textId="538EBE67" w:rsidR="003162FC" w:rsidRPr="003D4ABF" w:rsidRDefault="003162FC" w:rsidP="00940EC4">
            <w:pPr>
              <w:pStyle w:val="TAL"/>
              <w:rPr>
                <w:ins w:id="55" w:author="Yuan Tao1" w:date="2023-02-10T21:30:00Z"/>
                <w:rFonts w:hint="eastAsia"/>
                <w:lang w:eastAsia="zh-CN"/>
              </w:rPr>
            </w:pPr>
            <w:ins w:id="56" w:author="Yuan Tao1" w:date="2023-02-10T21:46:00Z">
              <w:r>
                <w:rPr>
                  <w:rFonts w:hint="eastAsia"/>
                  <w:lang w:eastAsia="zh-CN"/>
                </w:rPr>
                <w:t xml:space="preserve">Defines which information the </w:t>
              </w:r>
            </w:ins>
            <w:proofErr w:type="spellStart"/>
            <w:ins w:id="57" w:author="Yuan Tao2" w:date="2023-05-25T05:57:00Z">
              <w:r w:rsidR="00E924EE">
                <w:rPr>
                  <w:rFonts w:hint="eastAsia"/>
                  <w:lang w:eastAsia="zh-CN"/>
                </w:rPr>
                <w:t>gNB</w:t>
              </w:r>
            </w:ins>
            <w:proofErr w:type="spellEnd"/>
            <w:ins w:id="58" w:author="Yuan Tao1" w:date="2023-02-10T21:46:00Z">
              <w:r>
                <w:rPr>
                  <w:rFonts w:hint="eastAsia"/>
                  <w:lang w:eastAsia="zh-CN"/>
                </w:rPr>
                <w:t xml:space="preserve"> uses for</w:t>
              </w:r>
              <w:r>
                <w:rPr>
                  <w:lang w:eastAsia="ja-JP"/>
                </w:rPr>
                <w:t xml:space="preserve"> </w:t>
              </w:r>
            </w:ins>
            <w:ins w:id="59" w:author="Yuan Tao" w:date="2023-05-10T16:41:00Z">
              <w:r w:rsidR="00514483" w:rsidRPr="00514483">
                <w:rPr>
                  <w:rFonts w:hint="eastAsia"/>
                  <w:highlight w:val="green"/>
                  <w:lang w:eastAsia="zh-CN"/>
                </w:rPr>
                <w:t>clock quality information</w:t>
              </w:r>
            </w:ins>
            <w:ins w:id="60" w:author="Yuan Tao1" w:date="2023-02-10T21:46:00Z">
              <w:r w:rsidRPr="00514483">
                <w:rPr>
                  <w:highlight w:val="green"/>
                  <w:lang w:eastAsia="ja-JP"/>
                </w:rPr>
                <w:t xml:space="preserve"> to </w:t>
              </w:r>
            </w:ins>
            <w:ins w:id="61" w:author="Yuan Tao2" w:date="2023-05-25T14:25:00Z">
              <w:r w:rsidR="00297804">
                <w:rPr>
                  <w:rFonts w:hint="eastAsia"/>
                  <w:highlight w:val="green"/>
                  <w:lang w:eastAsia="zh-CN"/>
                </w:rPr>
                <w:t xml:space="preserve">provide to </w:t>
              </w:r>
            </w:ins>
            <w:bookmarkStart w:id="62" w:name="_GoBack"/>
            <w:bookmarkEnd w:id="62"/>
            <w:ins w:id="63" w:author="Yuan Tao1" w:date="2023-02-10T21:46:00Z">
              <w:r w:rsidRPr="00514483">
                <w:rPr>
                  <w:highlight w:val="green"/>
                  <w:lang w:eastAsia="ja-JP"/>
                </w:rPr>
                <w:t>the UE</w:t>
              </w:r>
            </w:ins>
            <w:ins w:id="64" w:author="Yuan Tao2" w:date="2023-05-25T14:17:00Z">
              <w:r w:rsidR="00940EC4">
                <w:rPr>
                  <w:rFonts w:hint="eastAsia"/>
                  <w:lang w:val="en-US" w:eastAsia="zh-CN"/>
                </w:rPr>
                <w:t xml:space="preserve"> </w:t>
              </w:r>
            </w:ins>
            <w:ins w:id="65" w:author="Yuan Tao2" w:date="2023-05-23T04:00:00Z">
              <w:r w:rsidR="00E42559" w:rsidRPr="00E42559">
                <w:rPr>
                  <w:rFonts w:hint="eastAsia"/>
                  <w:lang w:eastAsia="zh-CN"/>
                </w:rPr>
                <w:t>as</w:t>
              </w:r>
            </w:ins>
            <w:ins w:id="66" w:author="Yuan Tao2" w:date="2023-05-23T03:59:00Z">
              <w:r w:rsidR="00E42559" w:rsidRPr="00E42559">
                <w:rPr>
                  <w:lang w:eastAsia="ja-JP"/>
                </w:rPr>
                <w:t xml:space="preserve"> defined in clause 5.27.</w:t>
              </w:r>
            </w:ins>
            <w:ins w:id="67" w:author="Yuan Tao2" w:date="2023-05-23T04:02:00Z">
              <w:r w:rsidR="00E42559">
                <w:rPr>
                  <w:rFonts w:hint="eastAsia"/>
                  <w:lang w:eastAsia="zh-CN"/>
                </w:rPr>
                <w:t>1.1</w:t>
              </w:r>
            </w:ins>
            <w:ins w:id="68" w:author="Yuan Tao2" w:date="2023-05-23T03:59:00Z">
              <w:r w:rsidR="00E42559" w:rsidRPr="00E42559">
                <w:rPr>
                  <w:lang w:eastAsia="ja-JP"/>
                </w:rPr>
                <w:t>2 of TS 23.501 [2]</w:t>
              </w:r>
            </w:ins>
          </w:p>
        </w:tc>
        <w:tc>
          <w:tcPr>
            <w:tcW w:w="1759" w:type="dxa"/>
          </w:tcPr>
          <w:p w14:paraId="1901E024" w14:textId="77777777" w:rsidR="003162FC" w:rsidRDefault="003162FC" w:rsidP="005C5458">
            <w:pPr>
              <w:pStyle w:val="TAL"/>
              <w:rPr>
                <w:ins w:id="69" w:author="Yuan Tao1" w:date="2023-02-10T21:48:00Z"/>
                <w:szCs w:val="18"/>
              </w:rPr>
            </w:pPr>
            <w:ins w:id="70" w:author="Yuan Tao1" w:date="2023-02-10T21:48:00Z">
              <w:r w:rsidRPr="003D4ABF">
                <w:rPr>
                  <w:szCs w:val="18"/>
                </w:rPr>
                <w:t>Conditional</w:t>
              </w:r>
            </w:ins>
          </w:p>
          <w:p w14:paraId="78007E78" w14:textId="77777777" w:rsidR="003162FC" w:rsidRPr="003D4ABF" w:rsidRDefault="003162FC" w:rsidP="005C5458">
            <w:pPr>
              <w:pStyle w:val="TAL"/>
              <w:rPr>
                <w:ins w:id="71" w:author="Yuan Tao1" w:date="2023-02-10T21:30:00Z"/>
                <w:szCs w:val="18"/>
              </w:rPr>
            </w:pPr>
            <w:ins w:id="72" w:author="Yuan Tao1" w:date="2023-02-10T21:48:00Z">
              <w:r>
                <w:rPr>
                  <w:szCs w:val="18"/>
                </w:rPr>
                <w:t>(NOTE 9)</w:t>
              </w:r>
            </w:ins>
          </w:p>
        </w:tc>
        <w:tc>
          <w:tcPr>
            <w:tcW w:w="1798" w:type="dxa"/>
          </w:tcPr>
          <w:p w14:paraId="4600C70A" w14:textId="77777777" w:rsidR="003162FC" w:rsidRPr="003D4ABF" w:rsidRDefault="003162FC" w:rsidP="005C5458">
            <w:pPr>
              <w:pStyle w:val="TAL"/>
              <w:rPr>
                <w:ins w:id="73" w:author="Yuan Tao1" w:date="2023-02-10T21:30:00Z"/>
                <w:szCs w:val="18"/>
                <w:lang w:eastAsia="zh-CN"/>
              </w:rPr>
            </w:pPr>
            <w:ins w:id="74"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75" w:author="Yuan Tao1" w:date="2023-02-10T21:30:00Z"/>
                <w:szCs w:val="18"/>
              </w:rPr>
            </w:pPr>
            <w:ins w:id="76" w:author="Yuan Tao1" w:date="2023-02-10T21:48:00Z">
              <w:r w:rsidRPr="003D4ABF">
                <w:rPr>
                  <w:szCs w:val="18"/>
                </w:rPr>
                <w:t>UE context</w:t>
              </w:r>
            </w:ins>
          </w:p>
        </w:tc>
      </w:tr>
      <w:tr w:rsidR="0021080E" w:rsidRPr="003D4ABF" w14:paraId="5489E419" w14:textId="77777777" w:rsidTr="005C5458">
        <w:trPr>
          <w:cantSplit/>
          <w:ins w:id="77" w:author="Yuan Tao" w:date="2023-04-14T17:20:00Z"/>
        </w:trPr>
        <w:tc>
          <w:tcPr>
            <w:tcW w:w="1531" w:type="dxa"/>
          </w:tcPr>
          <w:p w14:paraId="13B420E7" w14:textId="14762D28" w:rsidR="0021080E" w:rsidRPr="003D4ABF" w:rsidRDefault="0021080E" w:rsidP="005C5458">
            <w:pPr>
              <w:pStyle w:val="TAL"/>
              <w:rPr>
                <w:ins w:id="78" w:author="Yuan Tao" w:date="2023-04-14T17:20:00Z"/>
                <w:b/>
              </w:rPr>
            </w:pPr>
            <w:ins w:id="79"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80" w:author="Yuan Tao" w:date="2023-04-14T17:20:00Z"/>
                <w:rFonts w:ascii="Times New Roman" w:hAnsi="Times New Roman"/>
                <w:sz w:val="20"/>
                <w:lang w:eastAsia="zh-CN"/>
              </w:rPr>
            </w:pPr>
            <w:ins w:id="81"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82" w:author="Yuan Tao" w:date="2023-04-14T17:21:00Z"/>
                <w:szCs w:val="18"/>
              </w:rPr>
            </w:pPr>
            <w:ins w:id="83" w:author="Yuan Tao" w:date="2023-04-14T17:21:00Z">
              <w:r w:rsidRPr="003D4ABF">
                <w:rPr>
                  <w:szCs w:val="18"/>
                </w:rPr>
                <w:t>Conditional</w:t>
              </w:r>
            </w:ins>
          </w:p>
          <w:p w14:paraId="5517A498" w14:textId="30AB6EE5" w:rsidR="0021080E" w:rsidRPr="003D4ABF" w:rsidRDefault="0021080E" w:rsidP="0021080E">
            <w:pPr>
              <w:pStyle w:val="TAL"/>
              <w:rPr>
                <w:ins w:id="84" w:author="Yuan Tao" w:date="2023-04-14T17:20:00Z"/>
                <w:szCs w:val="18"/>
              </w:rPr>
            </w:pPr>
            <w:ins w:id="85" w:author="Yuan Tao" w:date="2023-04-14T17:21:00Z">
              <w:r>
                <w:rPr>
                  <w:szCs w:val="18"/>
                </w:rPr>
                <w:t>(NOTE 9)</w:t>
              </w:r>
            </w:ins>
          </w:p>
        </w:tc>
        <w:tc>
          <w:tcPr>
            <w:tcW w:w="1798" w:type="dxa"/>
          </w:tcPr>
          <w:p w14:paraId="07124EEA" w14:textId="3BCA090E" w:rsidR="0021080E" w:rsidRPr="003D4ABF" w:rsidRDefault="0021080E" w:rsidP="005C5458">
            <w:pPr>
              <w:pStyle w:val="TAL"/>
              <w:rPr>
                <w:ins w:id="86" w:author="Yuan Tao" w:date="2023-04-14T17:20:00Z"/>
                <w:szCs w:val="18"/>
                <w:lang w:eastAsia="zh-CN"/>
              </w:rPr>
            </w:pPr>
            <w:ins w:id="87"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88" w:author="Yuan Tao" w:date="2023-04-14T17:20:00Z"/>
                <w:szCs w:val="18"/>
              </w:rPr>
            </w:pPr>
            <w:ins w:id="89"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E699B" w14:textId="77777777" w:rsidR="000A46F1" w:rsidRDefault="000A46F1">
      <w:r>
        <w:separator/>
      </w:r>
    </w:p>
  </w:endnote>
  <w:endnote w:type="continuationSeparator" w:id="0">
    <w:p w14:paraId="010C313D" w14:textId="77777777" w:rsidR="000A46F1" w:rsidRDefault="000A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49E1F" w14:textId="77777777" w:rsidR="000A46F1" w:rsidRDefault="000A46F1">
      <w:r>
        <w:separator/>
      </w:r>
    </w:p>
  </w:footnote>
  <w:footnote w:type="continuationSeparator" w:id="0">
    <w:p w14:paraId="5C5150D6" w14:textId="77777777" w:rsidR="000A46F1" w:rsidRDefault="000A4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46F1"/>
    <w:rsid w:val="000A6394"/>
    <w:rsid w:val="000B1B39"/>
    <w:rsid w:val="000B7FED"/>
    <w:rsid w:val="000C038A"/>
    <w:rsid w:val="000C6598"/>
    <w:rsid w:val="000D44B3"/>
    <w:rsid w:val="00110D6D"/>
    <w:rsid w:val="00145D43"/>
    <w:rsid w:val="00192C46"/>
    <w:rsid w:val="001A08B3"/>
    <w:rsid w:val="001A4237"/>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97804"/>
    <w:rsid w:val="002A02B0"/>
    <w:rsid w:val="002B5741"/>
    <w:rsid w:val="002B675E"/>
    <w:rsid w:val="002E472E"/>
    <w:rsid w:val="002F2100"/>
    <w:rsid w:val="002F3647"/>
    <w:rsid w:val="002F70D9"/>
    <w:rsid w:val="00305409"/>
    <w:rsid w:val="003162FC"/>
    <w:rsid w:val="00343FE4"/>
    <w:rsid w:val="00355021"/>
    <w:rsid w:val="003609EF"/>
    <w:rsid w:val="0036231A"/>
    <w:rsid w:val="0036572F"/>
    <w:rsid w:val="00374DD4"/>
    <w:rsid w:val="00397039"/>
    <w:rsid w:val="003A2A40"/>
    <w:rsid w:val="003A4FA8"/>
    <w:rsid w:val="003B5C97"/>
    <w:rsid w:val="003E1A36"/>
    <w:rsid w:val="00410371"/>
    <w:rsid w:val="00411244"/>
    <w:rsid w:val="004242F1"/>
    <w:rsid w:val="00463DFC"/>
    <w:rsid w:val="0049217E"/>
    <w:rsid w:val="004B75B7"/>
    <w:rsid w:val="004C216C"/>
    <w:rsid w:val="004C6167"/>
    <w:rsid w:val="004D2E87"/>
    <w:rsid w:val="004D7E7A"/>
    <w:rsid w:val="004E1477"/>
    <w:rsid w:val="00514483"/>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5084C"/>
    <w:rsid w:val="0066018B"/>
    <w:rsid w:val="006615F7"/>
    <w:rsid w:val="00665C47"/>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9BB"/>
    <w:rsid w:val="007A4C49"/>
    <w:rsid w:val="007B512A"/>
    <w:rsid w:val="007C2097"/>
    <w:rsid w:val="007D6A07"/>
    <w:rsid w:val="007F7259"/>
    <w:rsid w:val="008040A8"/>
    <w:rsid w:val="008250FE"/>
    <w:rsid w:val="008261BD"/>
    <w:rsid w:val="008279FA"/>
    <w:rsid w:val="008626E7"/>
    <w:rsid w:val="00870EE7"/>
    <w:rsid w:val="008768F2"/>
    <w:rsid w:val="008817ED"/>
    <w:rsid w:val="008863B9"/>
    <w:rsid w:val="008A45A6"/>
    <w:rsid w:val="008C0D78"/>
    <w:rsid w:val="008D1134"/>
    <w:rsid w:val="008F3789"/>
    <w:rsid w:val="008F686C"/>
    <w:rsid w:val="0091387D"/>
    <w:rsid w:val="009148DE"/>
    <w:rsid w:val="009165F0"/>
    <w:rsid w:val="00920394"/>
    <w:rsid w:val="00940EC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B7667"/>
    <w:rsid w:val="00AC1D4E"/>
    <w:rsid w:val="00AC4C0B"/>
    <w:rsid w:val="00AC5820"/>
    <w:rsid w:val="00AD1CD8"/>
    <w:rsid w:val="00AE6FBF"/>
    <w:rsid w:val="00AF7947"/>
    <w:rsid w:val="00B0164B"/>
    <w:rsid w:val="00B16B2A"/>
    <w:rsid w:val="00B258BB"/>
    <w:rsid w:val="00B368FD"/>
    <w:rsid w:val="00B423BE"/>
    <w:rsid w:val="00B509FF"/>
    <w:rsid w:val="00B65636"/>
    <w:rsid w:val="00B67B97"/>
    <w:rsid w:val="00B766A6"/>
    <w:rsid w:val="00B82A0C"/>
    <w:rsid w:val="00B968C8"/>
    <w:rsid w:val="00BA3EC5"/>
    <w:rsid w:val="00BA51D9"/>
    <w:rsid w:val="00BA5986"/>
    <w:rsid w:val="00BB17DB"/>
    <w:rsid w:val="00BB5DFC"/>
    <w:rsid w:val="00BD279D"/>
    <w:rsid w:val="00BD5C13"/>
    <w:rsid w:val="00BD6BB8"/>
    <w:rsid w:val="00BE4B37"/>
    <w:rsid w:val="00BE502E"/>
    <w:rsid w:val="00BE5520"/>
    <w:rsid w:val="00C4189E"/>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45DF5"/>
    <w:rsid w:val="00D50255"/>
    <w:rsid w:val="00D66520"/>
    <w:rsid w:val="00D97D65"/>
    <w:rsid w:val="00DD29B7"/>
    <w:rsid w:val="00DE34CF"/>
    <w:rsid w:val="00E041C6"/>
    <w:rsid w:val="00E10487"/>
    <w:rsid w:val="00E13F3D"/>
    <w:rsid w:val="00E26E75"/>
    <w:rsid w:val="00E34898"/>
    <w:rsid w:val="00E35DFC"/>
    <w:rsid w:val="00E42559"/>
    <w:rsid w:val="00E64F2B"/>
    <w:rsid w:val="00E924EE"/>
    <w:rsid w:val="00EA4F9B"/>
    <w:rsid w:val="00EB09B7"/>
    <w:rsid w:val="00EE7D7C"/>
    <w:rsid w:val="00F25D98"/>
    <w:rsid w:val="00F300FB"/>
    <w:rsid w:val="00F33065"/>
    <w:rsid w:val="00F42524"/>
    <w:rsid w:val="00F45B8A"/>
    <w:rsid w:val="00F63BA7"/>
    <w:rsid w:val="00F76944"/>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8BF99BD-91C1-4614-8938-2B4D4D808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8</Pages>
  <Words>3302</Words>
  <Characters>18828</Characters>
  <Application>Microsoft Office Word</Application>
  <DocSecurity>0</DocSecurity>
  <Lines>156</Lines>
  <Paragraphs>44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20</cp:revision>
  <cp:lastPrinted>1900-12-31T16:00:00Z</cp:lastPrinted>
  <dcterms:created xsi:type="dcterms:W3CDTF">2023-04-18T06:49:00Z</dcterms:created>
  <dcterms:modified xsi:type="dcterms:W3CDTF">2023-05-25T06:26:00Z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